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401679" w:rsidRPr="00401679">
        <w:rPr>
          <w:b/>
          <w:i/>
          <w:noProof/>
          <w:sz w:val="28"/>
        </w:rPr>
        <w:t>R5-216851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7C31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7C312B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401679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401679">
              <w:rPr>
                <w:b/>
                <w:noProof/>
                <w:sz w:val="28"/>
              </w:rPr>
              <w:t>2062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7C3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70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C312B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0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01679">
            <w:pPr>
              <w:pStyle w:val="CRCoverPage"/>
              <w:spacing w:after="0"/>
              <w:ind w:left="100"/>
              <w:rPr>
                <w:noProof/>
              </w:rPr>
            </w:pPr>
            <w:r w:rsidRPr="00401679">
              <w:rPr>
                <w:noProof/>
                <w:lang w:eastAsia="zh-CN"/>
              </w:rPr>
              <w:t>Correction to IE Table 7.3.1-3 - SSB-MTC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401679">
            <w:pPr>
              <w:pStyle w:val="CRCoverPage"/>
              <w:spacing w:after="0"/>
              <w:ind w:left="100"/>
              <w:rPr>
                <w:noProof/>
              </w:rPr>
            </w:pPr>
            <w:r w:rsidRPr="0040167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5709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709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09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09F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7767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5709F">
              <w:rPr>
                <w:noProof/>
                <w:lang w:eastAsia="zh-CN"/>
              </w:rPr>
              <w:t xml:space="preserve">To </w:t>
            </w:r>
            <w:r w:rsidR="00C7767C">
              <w:rPr>
                <w:noProof/>
                <w:lang w:eastAsia="zh-CN"/>
              </w:rPr>
              <w:t xml:space="preserve">align </w:t>
            </w:r>
            <w:r w:rsidR="00C7767C" w:rsidRPr="00C7767C">
              <w:rPr>
                <w:noProof/>
                <w:lang w:eastAsia="zh-CN"/>
              </w:rPr>
              <w:t>Table 7.3.1-3: SSB-MTC</w:t>
            </w:r>
            <w:r w:rsidR="00C7767C">
              <w:rPr>
                <w:noProof/>
                <w:lang w:eastAsia="zh-CN"/>
              </w:rPr>
              <w:t xml:space="preserve"> with </w:t>
            </w:r>
            <w:r w:rsidR="00401679">
              <w:rPr>
                <w:noProof/>
                <w:lang w:eastAsia="zh-CN"/>
              </w:rPr>
              <w:t xml:space="preserve">latest version of </w:t>
            </w:r>
            <w:r w:rsidR="00C7767C">
              <w:rPr>
                <w:noProof/>
                <w:lang w:eastAsia="zh-CN"/>
              </w:rPr>
              <w:t>38.133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1E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709F" w:rsidRDefault="003D4A19" w:rsidP="00C77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5709F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7767C" w:rsidRPr="00C7767C">
              <w:rPr>
                <w:noProof/>
                <w:lang w:eastAsia="zh-CN"/>
              </w:rPr>
              <w:t>Table 7.3.1-3: SSB-MTC</w:t>
            </w:r>
            <w:r w:rsidR="007C312B">
              <w:rPr>
                <w:noProof/>
                <w:lang w:eastAsia="zh-CN"/>
              </w:rPr>
              <w:t xml:space="preserve"> is </w:t>
            </w:r>
            <w:r w:rsidR="00C7767C">
              <w:rPr>
                <w:noProof/>
                <w:lang w:eastAsia="zh-CN"/>
              </w:rPr>
              <w:t>aligned with 38.133</w:t>
            </w:r>
            <w:r w:rsidR="00A31ABC">
              <w:rPr>
                <w:noProof/>
                <w:lang w:eastAsia="zh-CN"/>
              </w:rPr>
              <w:t>:</w:t>
            </w:r>
          </w:p>
          <w:p w:rsidR="00A31ABC" w:rsidRPr="00A31ABC" w:rsidRDefault="00401679" w:rsidP="00A31AB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RMC </w:t>
            </w:r>
            <w:bookmarkStart w:id="1" w:name="_GoBack"/>
            <w:bookmarkEnd w:id="1"/>
            <w:r w:rsidR="00A31ABC">
              <w:rPr>
                <w:noProof/>
                <w:lang w:eastAsia="zh-CN"/>
              </w:rPr>
              <w:t>SMTC.6 is added.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77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Several reference configuration defined in 38</w:t>
            </w:r>
            <w:r w:rsidR="0035709F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133 are still missing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77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5709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C7767C" w:rsidRPr="00F17F60" w:rsidRDefault="00C7767C" w:rsidP="00C7767C">
      <w:pPr>
        <w:pStyle w:val="4"/>
      </w:pPr>
      <w:bookmarkStart w:id="2" w:name="_Toc27749926"/>
      <w:r w:rsidRPr="00F17F60">
        <w:t>–</w:t>
      </w:r>
      <w:r w:rsidRPr="00F17F60">
        <w:tab/>
      </w:r>
      <w:proofErr w:type="spellStart"/>
      <w:r w:rsidRPr="00F17F60">
        <w:rPr>
          <w:i/>
        </w:rPr>
        <w:t>SSB-MTC</w:t>
      </w:r>
      <w:bookmarkEnd w:id="2"/>
      <w:proofErr w:type="spellEnd"/>
    </w:p>
    <w:p w:rsidR="00C7767C" w:rsidRPr="00F17F60" w:rsidRDefault="00C7767C" w:rsidP="00C7767C">
      <w:pPr>
        <w:pStyle w:val="TH"/>
      </w:pPr>
      <w:r w:rsidRPr="00F17F60">
        <w:t xml:space="preserve">Table 7.3.1-3: </w:t>
      </w:r>
      <w:proofErr w:type="spellStart"/>
      <w:r w:rsidRPr="00F17F60">
        <w:rPr>
          <w:i/>
        </w:rPr>
        <w:t>SSB-MTC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767C" w:rsidRPr="00F17F60" w:rsidTr="00154954">
        <w:tc>
          <w:tcPr>
            <w:tcW w:w="9747" w:type="dxa"/>
            <w:gridSpan w:val="4"/>
          </w:tcPr>
          <w:p w:rsidR="00C7767C" w:rsidRPr="00F17F60" w:rsidRDefault="00C7767C" w:rsidP="00154954">
            <w:pPr>
              <w:pStyle w:val="TAH"/>
              <w:jc w:val="left"/>
              <w:rPr>
                <w:b w:val="0"/>
              </w:rPr>
            </w:pPr>
            <w:r w:rsidRPr="00F17F60">
              <w:rPr>
                <w:b w:val="0"/>
              </w:rPr>
              <w:t>Derivation Path: Table 4.6.3-185</w:t>
            </w:r>
          </w:p>
        </w:tc>
      </w:tr>
      <w:tr w:rsidR="00C7767C" w:rsidRPr="00F17F60" w:rsidTr="00154954">
        <w:tc>
          <w:tcPr>
            <w:tcW w:w="4535" w:type="dxa"/>
          </w:tcPr>
          <w:p w:rsidR="00C7767C" w:rsidRPr="00F17F60" w:rsidRDefault="00C7767C" w:rsidP="00154954">
            <w:pPr>
              <w:pStyle w:val="TAH"/>
            </w:pPr>
            <w:r w:rsidRPr="00F17F60">
              <w:t>Information Element</w:t>
            </w:r>
          </w:p>
        </w:tc>
        <w:tc>
          <w:tcPr>
            <w:tcW w:w="2267" w:type="dxa"/>
          </w:tcPr>
          <w:p w:rsidR="00C7767C" w:rsidRPr="00F17F60" w:rsidRDefault="00C7767C" w:rsidP="00154954">
            <w:pPr>
              <w:pStyle w:val="TAH"/>
            </w:pPr>
            <w:r w:rsidRPr="00F17F60">
              <w:t>Value/remark</w:t>
            </w:r>
          </w:p>
        </w:tc>
        <w:tc>
          <w:tcPr>
            <w:tcW w:w="1700" w:type="dxa"/>
          </w:tcPr>
          <w:p w:rsidR="00C7767C" w:rsidRPr="00F17F60" w:rsidRDefault="00C7767C" w:rsidP="00154954">
            <w:pPr>
              <w:pStyle w:val="TAH"/>
            </w:pPr>
            <w:r w:rsidRPr="00F17F60">
              <w:t>Comment</w:t>
            </w:r>
          </w:p>
        </w:tc>
        <w:tc>
          <w:tcPr>
            <w:tcW w:w="1245" w:type="dxa"/>
          </w:tcPr>
          <w:p w:rsidR="00C7767C" w:rsidRPr="00F17F60" w:rsidRDefault="00C7767C" w:rsidP="00154954">
            <w:pPr>
              <w:pStyle w:val="TAH"/>
            </w:pPr>
            <w:r w:rsidRPr="00F17F60">
              <w:t>Condition</w:t>
            </w:r>
          </w:p>
        </w:tc>
      </w:tr>
      <w:tr w:rsidR="00C7767C" w:rsidRPr="00F17F60" w:rsidTr="00154954">
        <w:tc>
          <w:tcPr>
            <w:tcW w:w="4535" w:type="dxa"/>
          </w:tcPr>
          <w:p w:rsidR="00C7767C" w:rsidRPr="00F17F60" w:rsidRDefault="00C7767C" w:rsidP="00154954">
            <w:pPr>
              <w:pStyle w:val="TAL"/>
            </w:pPr>
            <w:proofErr w:type="spellStart"/>
            <w:r w:rsidRPr="00F17F60">
              <w:t>SSB-MTC</w:t>
            </w:r>
            <w:proofErr w:type="spellEnd"/>
            <w:r w:rsidRPr="00F17F60">
              <w:t xml:space="preserve"> ::= </w:t>
            </w:r>
            <w:r w:rsidRPr="00F17F60">
              <w:rPr>
                <w:snapToGrid w:val="0"/>
              </w:rPr>
              <w:t xml:space="preserve">SEQUENCE </w:t>
            </w:r>
            <w:r w:rsidRPr="00F17F60">
              <w:t>{</w:t>
            </w:r>
          </w:p>
        </w:tc>
        <w:tc>
          <w:tcPr>
            <w:tcW w:w="2267" w:type="dxa"/>
          </w:tcPr>
          <w:p w:rsidR="00C7767C" w:rsidRPr="00F17F60" w:rsidRDefault="00C7767C" w:rsidP="00154954">
            <w:pPr>
              <w:pStyle w:val="TAL"/>
            </w:pPr>
          </w:p>
        </w:tc>
        <w:tc>
          <w:tcPr>
            <w:tcW w:w="1700" w:type="dxa"/>
          </w:tcPr>
          <w:p w:rsidR="00C7767C" w:rsidRPr="00F17F60" w:rsidRDefault="00C7767C" w:rsidP="00154954">
            <w:pPr>
              <w:pStyle w:val="TAL"/>
            </w:pPr>
          </w:p>
        </w:tc>
        <w:tc>
          <w:tcPr>
            <w:tcW w:w="1245" w:type="dxa"/>
          </w:tcPr>
          <w:p w:rsidR="00C7767C" w:rsidRPr="00F17F60" w:rsidRDefault="00C7767C" w:rsidP="00154954">
            <w:pPr>
              <w:pStyle w:val="TAL"/>
            </w:pPr>
          </w:p>
        </w:tc>
      </w:tr>
      <w:tr w:rsidR="00C7767C" w:rsidRPr="00F17F60" w:rsidTr="004016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</w:pPr>
            <w:r w:rsidRPr="00F17F60">
              <w:t xml:space="preserve">  </w:t>
            </w:r>
            <w:proofErr w:type="spellStart"/>
            <w:r w:rsidRPr="00F17F60">
              <w:t>periodicityAndOffset</w:t>
            </w:r>
            <w:proofErr w:type="spellEnd"/>
            <w:r w:rsidRPr="00F17F60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</w:pPr>
          </w:p>
        </w:tc>
      </w:tr>
      <w:tr w:rsidR="00C7767C" w:rsidRPr="00F17F60" w:rsidTr="0040167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</w:pPr>
            <w:r w:rsidRPr="00F17F60">
              <w:t xml:space="preserve">    sf20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</w:pPr>
            <w:r w:rsidRPr="00F17F60">
              <w:rPr>
                <w:lang w:eastAsia="ja-JP"/>
              </w:rPr>
              <w:t>SMTC.1, SMTC.2</w:t>
            </w:r>
          </w:p>
        </w:tc>
      </w:tr>
      <w:tr w:rsidR="00C7767C" w:rsidRPr="00F17F60" w:rsidTr="00401679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</w:pPr>
            <w:del w:id="3" w:author="Huawei" w:date="2021-10-26T09:06:00Z">
              <w:r w:rsidRPr="00F17F60" w:rsidDel="00A31ABC">
                <w:delText xml:space="preserve">    sf20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SMTC.4, SMTC.5</w:t>
            </w:r>
          </w:p>
        </w:tc>
      </w:tr>
      <w:tr w:rsidR="00A31ABC" w:rsidRPr="00F17F60" w:rsidTr="00401679">
        <w:trPr>
          <w:ins w:id="4" w:author="Huawei" w:date="2021-10-26T09:06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BC" w:rsidRPr="00F17F60" w:rsidRDefault="00A31ABC" w:rsidP="00154954">
            <w:pPr>
              <w:pStyle w:val="TAL"/>
              <w:rPr>
                <w:ins w:id="5" w:author="Huawei" w:date="2021-10-26T09:06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BC" w:rsidRPr="00F17F60" w:rsidRDefault="00A31ABC" w:rsidP="00154954">
            <w:pPr>
              <w:pStyle w:val="TAL"/>
              <w:rPr>
                <w:ins w:id="6" w:author="Huawei" w:date="2021-10-26T09:06:00Z"/>
                <w:lang w:eastAsia="zh-CN"/>
              </w:rPr>
            </w:pPr>
            <w:ins w:id="7" w:author="Huawei" w:date="2021-10-26T09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BC" w:rsidRPr="00F17F60" w:rsidRDefault="00A31ABC" w:rsidP="00154954">
            <w:pPr>
              <w:pStyle w:val="TAL"/>
              <w:rPr>
                <w:ins w:id="8" w:author="Huawei" w:date="2021-10-26T09:0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BC" w:rsidRPr="00F17F60" w:rsidRDefault="00A31ABC" w:rsidP="00154954">
            <w:pPr>
              <w:pStyle w:val="TAL"/>
              <w:rPr>
                <w:ins w:id="9" w:author="Huawei" w:date="2021-10-26T09:06:00Z"/>
                <w:lang w:eastAsia="zh-CN"/>
              </w:rPr>
            </w:pPr>
            <w:ins w:id="10" w:author="Huawei" w:date="2021-10-26T09:0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MTC.6</w:t>
              </w:r>
            </w:ins>
          </w:p>
        </w:tc>
      </w:tr>
      <w:tr w:rsidR="00C7767C" w:rsidRPr="00F17F60" w:rsidTr="0015495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</w:pPr>
            <w:r w:rsidRPr="00F17F60">
              <w:t xml:space="preserve">    sf160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</w:pPr>
            <w:r w:rsidRPr="00F17F60"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</w:pPr>
            <w:r w:rsidRPr="00F17F60">
              <w:rPr>
                <w:lang w:eastAsia="ja-JP"/>
              </w:rPr>
              <w:t>SMTC.3</w:t>
            </w:r>
          </w:p>
        </w:tc>
      </w:tr>
      <w:tr w:rsidR="00C7767C" w:rsidRPr="00F17F60" w:rsidTr="0015495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</w:pPr>
            <w:r w:rsidRPr="00F17F6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</w:pPr>
          </w:p>
        </w:tc>
      </w:tr>
      <w:tr w:rsidR="00C7767C" w:rsidRPr="00F17F60" w:rsidTr="00154954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</w:pPr>
            <w:r w:rsidRPr="00F17F60"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sf1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SMTC.1, SMTC.3, SMTC.4</w:t>
            </w:r>
          </w:p>
        </w:tc>
      </w:tr>
      <w:tr w:rsidR="00C7767C" w:rsidRPr="00F17F60" w:rsidTr="00154954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  <w:rPr>
                <w:lang w:eastAsia="ja-JP"/>
              </w:rPr>
            </w:pPr>
            <w:r w:rsidRPr="00F17F60">
              <w:rPr>
                <w:lang w:eastAsia="ja-JP"/>
              </w:rPr>
              <w:t>sf5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Pr="00F17F60" w:rsidRDefault="00C7767C" w:rsidP="0015495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67C" w:rsidRDefault="00C7767C" w:rsidP="00154954">
            <w:pPr>
              <w:pStyle w:val="TAL"/>
              <w:rPr>
                <w:ins w:id="11" w:author="Huawei" w:date="2021-10-26T09:06:00Z"/>
                <w:lang w:eastAsia="ja-JP"/>
              </w:rPr>
            </w:pPr>
            <w:r w:rsidRPr="00F17F60">
              <w:rPr>
                <w:lang w:eastAsia="ja-JP"/>
              </w:rPr>
              <w:t>SMTC.2, SMTC.5</w:t>
            </w:r>
          </w:p>
          <w:p w:rsidR="00A31ABC" w:rsidRPr="00F17F60" w:rsidRDefault="00A31ABC" w:rsidP="00154954">
            <w:pPr>
              <w:pStyle w:val="TAL"/>
              <w:rPr>
                <w:lang w:eastAsia="ja-JP"/>
              </w:rPr>
            </w:pPr>
            <w:ins w:id="12" w:author="Huawei" w:date="2021-10-26T09:06:00Z">
              <w:r>
                <w:rPr>
                  <w:lang w:eastAsia="ja-JP"/>
                </w:rPr>
                <w:t>SMTC.6</w:t>
              </w:r>
            </w:ins>
          </w:p>
        </w:tc>
      </w:tr>
      <w:tr w:rsidR="00C7767C" w:rsidRPr="00F17F60" w:rsidTr="00154954">
        <w:tc>
          <w:tcPr>
            <w:tcW w:w="4535" w:type="dxa"/>
          </w:tcPr>
          <w:p w:rsidR="00C7767C" w:rsidRPr="00F17F60" w:rsidRDefault="00C7767C" w:rsidP="00154954">
            <w:pPr>
              <w:pStyle w:val="TAL"/>
            </w:pPr>
            <w:r w:rsidRPr="00F17F60">
              <w:t>}</w:t>
            </w:r>
          </w:p>
        </w:tc>
        <w:tc>
          <w:tcPr>
            <w:tcW w:w="2267" w:type="dxa"/>
          </w:tcPr>
          <w:p w:rsidR="00C7767C" w:rsidRPr="00F17F60" w:rsidRDefault="00C7767C" w:rsidP="00154954">
            <w:pPr>
              <w:pStyle w:val="TAL"/>
            </w:pPr>
          </w:p>
        </w:tc>
        <w:tc>
          <w:tcPr>
            <w:tcW w:w="1700" w:type="dxa"/>
          </w:tcPr>
          <w:p w:rsidR="00C7767C" w:rsidRPr="00F17F60" w:rsidRDefault="00C7767C" w:rsidP="00154954">
            <w:pPr>
              <w:pStyle w:val="TAL"/>
            </w:pPr>
          </w:p>
        </w:tc>
        <w:tc>
          <w:tcPr>
            <w:tcW w:w="1245" w:type="dxa"/>
          </w:tcPr>
          <w:p w:rsidR="00C7767C" w:rsidRPr="00F17F60" w:rsidRDefault="00C7767C" w:rsidP="00154954">
            <w:pPr>
              <w:pStyle w:val="TAL"/>
            </w:pPr>
          </w:p>
        </w:tc>
      </w:tr>
    </w:tbl>
    <w:p w:rsidR="00A31ABC" w:rsidRPr="00F17F60" w:rsidRDefault="00A31ABC" w:rsidP="00A31AB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31ABC" w:rsidRPr="00F17F60" w:rsidTr="00154954">
        <w:tc>
          <w:tcPr>
            <w:tcW w:w="3936" w:type="dxa"/>
          </w:tcPr>
          <w:p w:rsidR="00A31ABC" w:rsidRPr="00F17F60" w:rsidRDefault="00A31ABC" w:rsidP="00154954">
            <w:pPr>
              <w:pStyle w:val="TAH"/>
            </w:pPr>
            <w:r w:rsidRPr="00F17F60">
              <w:t>Condition</w:t>
            </w:r>
          </w:p>
        </w:tc>
        <w:tc>
          <w:tcPr>
            <w:tcW w:w="5811" w:type="dxa"/>
          </w:tcPr>
          <w:p w:rsidR="00A31ABC" w:rsidRPr="00F17F60" w:rsidRDefault="00A31ABC" w:rsidP="00154954">
            <w:pPr>
              <w:pStyle w:val="TAH"/>
            </w:pPr>
            <w:r w:rsidRPr="00F17F60">
              <w:t>Explanation</w:t>
            </w:r>
          </w:p>
        </w:tc>
      </w:tr>
      <w:tr w:rsidR="00A31ABC" w:rsidRPr="00F17F60" w:rsidTr="00154954">
        <w:tc>
          <w:tcPr>
            <w:tcW w:w="3936" w:type="dxa"/>
          </w:tcPr>
          <w:p w:rsidR="00A31ABC" w:rsidRPr="00F17F60" w:rsidRDefault="00A31ABC" w:rsidP="00154954">
            <w:pPr>
              <w:pStyle w:val="TAL"/>
            </w:pPr>
            <w:proofErr w:type="spellStart"/>
            <w:r w:rsidRPr="00F17F60">
              <w:rPr>
                <w:lang w:eastAsia="ja-JP"/>
              </w:rPr>
              <w:t>SMTC.n</w:t>
            </w:r>
            <w:proofErr w:type="spellEnd"/>
          </w:p>
        </w:tc>
        <w:tc>
          <w:tcPr>
            <w:tcW w:w="5811" w:type="dxa"/>
          </w:tcPr>
          <w:p w:rsidR="00A31ABC" w:rsidRPr="00F17F60" w:rsidRDefault="00A31ABC" w:rsidP="00154954">
            <w:pPr>
              <w:pStyle w:val="TAL"/>
              <w:rPr>
                <w:lang w:eastAsia="ja-JP"/>
              </w:rPr>
            </w:pPr>
            <w:proofErr w:type="spellStart"/>
            <w:r w:rsidRPr="00F17F60">
              <w:rPr>
                <w:lang w:eastAsia="ja-JP"/>
              </w:rPr>
              <w:t>SMTC</w:t>
            </w:r>
            <w:proofErr w:type="spellEnd"/>
            <w:r w:rsidRPr="00F17F60">
              <w:rPr>
                <w:lang w:eastAsia="ja-JP"/>
              </w:rPr>
              <w:t xml:space="preserve"> pattern n as defined in 38.533 Annex A.4</w:t>
            </w:r>
          </w:p>
        </w:tc>
      </w:tr>
    </w:tbl>
    <w:p w:rsidR="001E41F3" w:rsidRPr="0035709F" w:rsidRDefault="003D4A19" w:rsidP="0035709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570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5C6" w:rsidRDefault="00C555C6">
      <w:r>
        <w:separator/>
      </w:r>
    </w:p>
  </w:endnote>
  <w:endnote w:type="continuationSeparator" w:id="0">
    <w:p w:rsidR="00C555C6" w:rsidRDefault="00C55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5C6" w:rsidRDefault="00C555C6">
      <w:r>
        <w:separator/>
      </w:r>
    </w:p>
  </w:footnote>
  <w:footnote w:type="continuationSeparator" w:id="0">
    <w:p w:rsidR="00C555C6" w:rsidRDefault="00C555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A5974"/>
    <w:multiLevelType w:val="hybridMultilevel"/>
    <w:tmpl w:val="76FE7A6A"/>
    <w:lvl w:ilvl="0" w:tplc="9708BBFE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5842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4606"/>
    <w:rsid w:val="001A7B60"/>
    <w:rsid w:val="001B52F0"/>
    <w:rsid w:val="001B7A65"/>
    <w:rsid w:val="001E41F3"/>
    <w:rsid w:val="001E6674"/>
    <w:rsid w:val="002006D8"/>
    <w:rsid w:val="00231937"/>
    <w:rsid w:val="0026004D"/>
    <w:rsid w:val="002640DD"/>
    <w:rsid w:val="00275D12"/>
    <w:rsid w:val="00284FEB"/>
    <w:rsid w:val="002860C4"/>
    <w:rsid w:val="002B5741"/>
    <w:rsid w:val="002C5B7C"/>
    <w:rsid w:val="002E472E"/>
    <w:rsid w:val="002F402D"/>
    <w:rsid w:val="00304285"/>
    <w:rsid w:val="00305409"/>
    <w:rsid w:val="00321439"/>
    <w:rsid w:val="0035709F"/>
    <w:rsid w:val="003609EF"/>
    <w:rsid w:val="0036231A"/>
    <w:rsid w:val="00362A0B"/>
    <w:rsid w:val="00366D6F"/>
    <w:rsid w:val="00374DD4"/>
    <w:rsid w:val="003916B4"/>
    <w:rsid w:val="003D4A19"/>
    <w:rsid w:val="003E1A36"/>
    <w:rsid w:val="00401679"/>
    <w:rsid w:val="00402E4C"/>
    <w:rsid w:val="00410371"/>
    <w:rsid w:val="004242F1"/>
    <w:rsid w:val="004A220A"/>
    <w:rsid w:val="004B75B7"/>
    <w:rsid w:val="0051580D"/>
    <w:rsid w:val="0053118E"/>
    <w:rsid w:val="00547111"/>
    <w:rsid w:val="00592D74"/>
    <w:rsid w:val="005E2C44"/>
    <w:rsid w:val="005E6649"/>
    <w:rsid w:val="005F6D86"/>
    <w:rsid w:val="00621188"/>
    <w:rsid w:val="006257ED"/>
    <w:rsid w:val="00635EC2"/>
    <w:rsid w:val="00636800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C312B"/>
    <w:rsid w:val="007D6A07"/>
    <w:rsid w:val="007F7259"/>
    <w:rsid w:val="0080126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3A2E"/>
    <w:rsid w:val="008F686C"/>
    <w:rsid w:val="009148DE"/>
    <w:rsid w:val="00922A39"/>
    <w:rsid w:val="00941E30"/>
    <w:rsid w:val="0094368B"/>
    <w:rsid w:val="0097090B"/>
    <w:rsid w:val="009777D9"/>
    <w:rsid w:val="00986A6E"/>
    <w:rsid w:val="00991B88"/>
    <w:rsid w:val="009A5753"/>
    <w:rsid w:val="009A579D"/>
    <w:rsid w:val="009E3297"/>
    <w:rsid w:val="009F2986"/>
    <w:rsid w:val="009F734F"/>
    <w:rsid w:val="00A246B6"/>
    <w:rsid w:val="00A2599D"/>
    <w:rsid w:val="00A31ABC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555C6"/>
    <w:rsid w:val="00C66BA2"/>
    <w:rsid w:val="00C7767C"/>
    <w:rsid w:val="00C95985"/>
    <w:rsid w:val="00CA01BC"/>
    <w:rsid w:val="00CC5026"/>
    <w:rsid w:val="00CC68D0"/>
    <w:rsid w:val="00CE7615"/>
    <w:rsid w:val="00D03F9A"/>
    <w:rsid w:val="00D06D51"/>
    <w:rsid w:val="00D24991"/>
    <w:rsid w:val="00D50255"/>
    <w:rsid w:val="00D66520"/>
    <w:rsid w:val="00D702DF"/>
    <w:rsid w:val="00D97578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61EF8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5709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57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0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09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70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5709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35709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70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570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6D6F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2599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4F312-03AF-4C64-929A-17568361A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2021-01-05T02:27:00Z</dcterms:created>
  <dcterms:modified xsi:type="dcterms:W3CDTF">2021-10-28T02:48:00Z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(3)j0okvyDRwBJ+ch/+DlGqLXWwy5Yx5oqIXDKe2yVPkByVNxqUxXiGnCrA3L5dNNOwTuc5PZOV
eWt3eUGHwHtxlvVFuEhMLmk6HMEM85Ov0xSXe1jGjyvAZByFwtsVd08MJ+DPo0KPq56scaip
+Ca25mkDNaZ79w+Ky3AMWTMQA57dBxgGnfo/QoMuVxLrmSyEBeX/6sRieGSD2UhPjUQEXEcK
cBegc/Y1JNiOQtDLfg</vt:lpwstr>
  </property>
  <property fmtid="{D5CDD505-2E9C-101B-9397-08002B2CF9AE}" pid="22" name="_2015_ms_pID_7253431">
    <vt:lpwstr>lh4Lt1clC2MCtbsJZTXFkUONs16Lgf3J7UvtskLHtpndu8EGJGAm9h
uo5LzpqQZugj66d6Xz+totaZTHbjoC2ugjVEfNPboCeXe5MScmp36sJVabnlSMmi5Y+1H9cd
sp0esPJGWluU8H9sW/csu3rnjvkdDYpQDdIya9PobD5lc9RsJp/DMQRJKH8jDXT6QsYaBjfi
Y3hhFRe/ksU79ViJjng31N3mLOl6JrLwWAYd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